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9957F84" w:rsidR="007636D4" w:rsidRDefault="00763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 w:rsidR="0069789A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D73CAB">
        <w:rPr>
          <w:b/>
          <w:bCs/>
          <w:i/>
          <w:noProof/>
          <w:sz w:val="28"/>
        </w:rPr>
        <w:t>40</w:t>
      </w:r>
      <w:r w:rsidR="009F319C">
        <w:rPr>
          <w:b/>
          <w:bCs/>
          <w:i/>
          <w:noProof/>
          <w:sz w:val="28"/>
        </w:rPr>
        <w:t>3486</w:t>
      </w:r>
    </w:p>
    <w:p w14:paraId="0B9A2D37" w14:textId="59FA0BEC" w:rsidR="007636D4" w:rsidRPr="001C568A" w:rsidRDefault="00370198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Changsha</w:t>
      </w:r>
      <w:r w:rsidR="00D73CAB"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CAB" w:rsidRPr="00D73CAB">
        <w:rPr>
          <w:b/>
          <w:noProof/>
          <w:sz w:val="24"/>
        </w:rPr>
        <w:t xml:space="preserve">, </w:t>
      </w:r>
      <w:r w:rsidR="00125CB9">
        <w:rPr>
          <w:b/>
          <w:noProof/>
          <w:sz w:val="24"/>
        </w:rPr>
        <w:t>15</w:t>
      </w:r>
      <w:r w:rsidR="00D73CAB"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="00D73CAB"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3CAB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F768" w:rsidR="00991F07" w:rsidRPr="00410371" w:rsidRDefault="00693A3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C6AB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F955B0" w:rsidR="00991F07" w:rsidRPr="00991F07" w:rsidRDefault="009F319C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4749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B45E0" w:rsidR="00991F07" w:rsidRPr="00991F07" w:rsidRDefault="00670393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7C6AB8">
              <w:rPr>
                <w:b/>
                <w:bCs/>
                <w:noProof/>
                <w:sz w:val="28"/>
              </w:rPr>
              <w:t>8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7C6AB8">
              <w:rPr>
                <w:b/>
                <w:bCs/>
                <w:noProof/>
                <w:sz w:val="28"/>
              </w:rPr>
              <w:t>1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89524A" w:rsidR="00F25D98" w:rsidRDefault="008A3F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F9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718718" w:rsidR="00F25D98" w:rsidRDefault="008A3F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F9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29B52" w:rsidR="001E41F3" w:rsidRDefault="00693A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B220DC">
              <w:t xml:space="preserve">for </w:t>
            </w:r>
            <w:r w:rsidR="007C6AB8">
              <w:t>NR</w:t>
            </w:r>
            <w:r w:rsidR="009C0222" w:rsidRPr="009C0222">
              <w:t xml:space="preserve"> </w:t>
            </w:r>
            <w:proofErr w:type="spellStart"/>
            <w:r w:rsidR="009C0222" w:rsidRPr="009C0222">
              <w:t>QoE</w:t>
            </w:r>
            <w:proofErr w:type="spellEnd"/>
            <w:r w:rsidR="009C0222" w:rsidRPr="009C0222">
              <w:t xml:space="preserve"> configurations release </w:t>
            </w:r>
            <w:r w:rsidR="00B220DC">
              <w:t>in</w:t>
            </w:r>
            <w:r w:rsidR="00B220DC" w:rsidRPr="009C0222">
              <w:t xml:space="preserve"> </w:t>
            </w:r>
            <w:r w:rsidR="009C0222" w:rsidRPr="009C0222">
              <w:t>inter-RAT 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1638E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E766DB" w:rsidRPr="00500159">
              <w:rPr>
                <w:noProof/>
              </w:rPr>
              <w:t xml:space="preserve">, </w:t>
            </w:r>
            <w:r w:rsidR="00E766DB">
              <w:rPr>
                <w:noProof/>
              </w:rPr>
              <w:t>Nokia</w:t>
            </w:r>
            <w:r w:rsidR="00E766DB" w:rsidRPr="00500159">
              <w:rPr>
                <w:noProof/>
              </w:rPr>
              <w:t xml:space="preserve"> Shanghai Bel</w:t>
            </w:r>
            <w:r w:rsidR="00E766DB">
              <w:rPr>
                <w:noProof/>
              </w:rPr>
              <w:t>l</w:t>
            </w:r>
            <w:r w:rsidR="009C0222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40300" w:rsidR="001E41F3" w:rsidRDefault="007C6A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1B37F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7B07">
              <w:t>4</w:t>
            </w:r>
            <w:r>
              <w:t>-</w:t>
            </w:r>
            <w:r w:rsidR="003C7B07">
              <w:t>0</w:t>
            </w:r>
            <w:r w:rsidR="00370198">
              <w:t>4</w:t>
            </w:r>
            <w:r w:rsidR="00D3306B">
              <w:t>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CCBBC" w:rsidR="001E41F3" w:rsidRDefault="00CF75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A7DB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A2D00">
              <w:t>1</w:t>
            </w:r>
            <w:r w:rsidR="007C6AB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79802" w:rsidR="00B23790" w:rsidRDefault="00B23790" w:rsidP="00CF7AA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B23790">
              <w:rPr>
                <w:noProof/>
              </w:rPr>
              <w:t>For inter-RAT handover from NR</w:t>
            </w:r>
            <w:r w:rsidR="00CF7AA7">
              <w:rPr>
                <w:noProof/>
              </w:rPr>
              <w:t xml:space="preserve"> to </w:t>
            </w:r>
            <w:r w:rsidR="00CF7AA7" w:rsidRPr="00B23790">
              <w:rPr>
                <w:noProof/>
              </w:rPr>
              <w:t>E-UTRAN</w:t>
            </w:r>
            <w:r w:rsidRPr="00B23790">
              <w:rPr>
                <w:noProof/>
              </w:rPr>
              <w:t xml:space="preserve">, when </w:t>
            </w:r>
            <w:r w:rsidR="009F318C">
              <w:rPr>
                <w:noProof/>
              </w:rPr>
              <w:t xml:space="preserve">the </w:t>
            </w:r>
            <w:r w:rsidRPr="00B23790">
              <w:rPr>
                <w:noProof/>
              </w:rPr>
              <w:t xml:space="preserve">UE receives </w:t>
            </w:r>
            <w:r w:rsidRPr="00B23790">
              <w:rPr>
                <w:i/>
                <w:iCs/>
                <w:noProof/>
              </w:rPr>
              <w:t>MobilityFrom</w:t>
            </w:r>
            <w:r w:rsidR="00CF7AA7">
              <w:rPr>
                <w:i/>
                <w:iCs/>
                <w:noProof/>
              </w:rPr>
              <w:t>NR</w:t>
            </w:r>
            <w:r w:rsidRPr="00B23790">
              <w:rPr>
                <w:i/>
                <w:iCs/>
                <w:noProof/>
              </w:rPr>
              <w:t>Command</w:t>
            </w:r>
            <w:r w:rsidRPr="00B23790">
              <w:rPr>
                <w:noProof/>
              </w:rPr>
              <w:t xml:space="preserve">, </w:t>
            </w:r>
            <w:r w:rsidR="005D334D">
              <w:rPr>
                <w:noProof/>
              </w:rPr>
              <w:t>the UE shall inform upper layer to release the QoE configuration</w:t>
            </w:r>
            <w:r w:rsidR="007D300E">
              <w:rPr>
                <w:noProof/>
              </w:rPr>
              <w:t>(s)</w:t>
            </w:r>
            <w:r w:rsidR="005D334D">
              <w:rPr>
                <w:noProof/>
              </w:rPr>
              <w:t xml:space="preserve"> </w:t>
            </w:r>
            <w:r w:rsidR="00453A67">
              <w:rPr>
                <w:noProof/>
              </w:rPr>
              <w:t xml:space="preserve">only if </w:t>
            </w:r>
            <w:r w:rsidR="005D334D">
              <w:rPr>
                <w:noProof/>
              </w:rPr>
              <w:t xml:space="preserve">the UE </w:t>
            </w:r>
            <w:r w:rsidR="00623A93">
              <w:rPr>
                <w:noProof/>
              </w:rPr>
              <w:t xml:space="preserve">is </w:t>
            </w:r>
            <w:r w:rsidR="007D300E">
              <w:rPr>
                <w:noProof/>
              </w:rPr>
              <w:t>still</w:t>
            </w:r>
            <w:r w:rsidR="005D334D">
              <w:rPr>
                <w:noProof/>
              </w:rPr>
              <w:t xml:space="preserve"> </w:t>
            </w:r>
            <w:r w:rsidR="00623A93">
              <w:rPr>
                <w:noProof/>
              </w:rPr>
              <w:t>configured with at</w:t>
            </w:r>
            <w:r w:rsidR="005D334D">
              <w:rPr>
                <w:noProof/>
              </w:rPr>
              <w:t xml:space="preserve"> least one a</w:t>
            </w:r>
            <w:r w:rsidR="005D334D" w:rsidRPr="005D334D">
              <w:rPr>
                <w:noProof/>
              </w:rPr>
              <w:t>pplication layer measurement configuration</w:t>
            </w:r>
            <w:r w:rsidRPr="00B23790">
              <w:rPr>
                <w:noProof/>
              </w:rPr>
              <w:t xml:space="preserve">. </w:t>
            </w:r>
            <w:r w:rsidR="007D300E">
              <w:rPr>
                <w:noProof/>
              </w:rPr>
              <w:t>Otherwise (</w:t>
            </w:r>
            <w:r w:rsidR="009C3382">
              <w:rPr>
                <w:noProof/>
              </w:rPr>
              <w:t xml:space="preserve">i.e., </w:t>
            </w:r>
            <w:r w:rsidR="007D300E">
              <w:rPr>
                <w:noProof/>
              </w:rPr>
              <w:t xml:space="preserve">if </w:t>
            </w:r>
            <w:r w:rsidR="00623A93">
              <w:rPr>
                <w:noProof/>
              </w:rPr>
              <w:t>the UE is not configured with any</w:t>
            </w:r>
            <w:r w:rsidR="007D300E">
              <w:rPr>
                <w:noProof/>
              </w:rPr>
              <w:t xml:space="preserve"> application layer measurement configuration), </w:t>
            </w:r>
            <w:r w:rsidR="00545EDF">
              <w:rPr>
                <w:noProof/>
              </w:rPr>
              <w:t>there is</w:t>
            </w:r>
            <w:r w:rsidR="00DA5ED2">
              <w:rPr>
                <w:noProof/>
              </w:rPr>
              <w:t xml:space="preserve"> no need to</w:t>
            </w:r>
            <w:r w:rsidR="007D300E">
              <w:rPr>
                <w:noProof/>
              </w:rPr>
              <w:t xml:space="preserve"> inform upper layer to release the QoE configu</w:t>
            </w:r>
            <w:r w:rsidR="00545EDF">
              <w:rPr>
                <w:noProof/>
              </w:rPr>
              <w:t>r</w:t>
            </w:r>
            <w:r w:rsidR="007D300E">
              <w:rPr>
                <w:noProof/>
              </w:rPr>
              <w:t>ation</w:t>
            </w:r>
            <w:r w:rsidR="00B11B45">
              <w:rPr>
                <w:noProof/>
              </w:rPr>
              <w:t>(s)</w:t>
            </w:r>
            <w:r w:rsidR="007D300E">
              <w:rPr>
                <w:noProof/>
              </w:rPr>
              <w:t>.</w:t>
            </w:r>
            <w:r w:rsidR="005D334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723E2" w14:textId="772B1A72" w:rsidR="007D300E" w:rsidRDefault="007A30FA" w:rsidP="000124AC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When UE receives </w:t>
            </w:r>
            <w:r w:rsidRPr="007A30FA">
              <w:rPr>
                <w:i/>
                <w:iCs/>
                <w:noProof/>
              </w:rPr>
              <w:t>MobilityFrom</w:t>
            </w:r>
            <w:r w:rsidR="007D300E">
              <w:rPr>
                <w:i/>
                <w:iCs/>
                <w:noProof/>
              </w:rPr>
              <w:t>NR</w:t>
            </w:r>
            <w:r w:rsidRPr="007A30FA">
              <w:rPr>
                <w:i/>
                <w:iCs/>
                <w:noProof/>
              </w:rPr>
              <w:t>Command</w:t>
            </w:r>
            <w:r>
              <w:rPr>
                <w:noProof/>
              </w:rPr>
              <w:t xml:space="preserve"> message for inter-RAT handover, </w:t>
            </w:r>
            <w:r w:rsidR="000124AC">
              <w:rPr>
                <w:noProof/>
              </w:rPr>
              <w:t xml:space="preserve">only </w:t>
            </w:r>
            <w:r w:rsidR="007D300E" w:rsidRPr="007D300E">
              <w:rPr>
                <w:noProof/>
              </w:rPr>
              <w:t xml:space="preserve">if the UE was configured to send application layer measurement report for </w:t>
            </w:r>
            <w:r w:rsidR="000124AC">
              <w:rPr>
                <w:noProof/>
              </w:rPr>
              <w:t>at least one</w:t>
            </w:r>
            <w:r w:rsidR="007D300E" w:rsidRPr="007D300E">
              <w:rPr>
                <w:noProof/>
              </w:rPr>
              <w:t xml:space="preserve"> </w:t>
            </w:r>
            <w:r w:rsidR="007D300E" w:rsidRPr="007D300E">
              <w:rPr>
                <w:i/>
                <w:iCs/>
                <w:noProof/>
              </w:rPr>
              <w:t>measConfigAppLayerId</w:t>
            </w:r>
            <w:r>
              <w:rPr>
                <w:noProof/>
              </w:rPr>
              <w:t>, the UE shall</w:t>
            </w:r>
            <w:r w:rsidR="000124AC">
              <w:rPr>
                <w:noProof/>
              </w:rPr>
              <w:t xml:space="preserve"> </w:t>
            </w:r>
            <w:r w:rsidR="007D300E">
              <w:rPr>
                <w:noProof/>
              </w:rPr>
              <w:t>inform upper layers about the release of all application layer measurement configurations;</w:t>
            </w:r>
          </w:p>
          <w:p w14:paraId="6A244A97" w14:textId="2A4B91AB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1555D37D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50777" w:rsidRPr="00250777">
              <w:rPr>
                <w:noProof/>
              </w:rPr>
              <w:t>QoE Measurement Collection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3A9ECE22" w:rsidR="00F7042B" w:rsidRDefault="00F7042B" w:rsidP="000124A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82411">
              <w:rPr>
                <w:noProof/>
              </w:rPr>
              <w:t xml:space="preserve">, </w:t>
            </w:r>
            <w:r w:rsidR="000124AC">
              <w:rPr>
                <w:noProof/>
              </w:rPr>
              <w:t>or i</w:t>
            </w:r>
            <w:r>
              <w:rPr>
                <w:noProof/>
              </w:rPr>
              <w:t>f the UE is implemented according to the CR and the network is not</w:t>
            </w:r>
            <w:r w:rsidR="009F318C">
              <w:rPr>
                <w:noProof/>
              </w:rPr>
              <w:t>, there is no inter-operabliity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8BAB7" w:rsidR="00326B74" w:rsidRDefault="000124A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inform upper layer to release non-exist</w:t>
            </w:r>
            <w:r w:rsidR="0043015A">
              <w:rPr>
                <w:noProof/>
              </w:rPr>
              <w:t>ing</w:t>
            </w:r>
            <w:r>
              <w:rPr>
                <w:noProof/>
              </w:rPr>
              <w:t xml:space="preserve"> QoE configuration</w:t>
            </w:r>
            <w:r w:rsidR="0043015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74710" w:rsidRPr="00B6511D">
              <w:rPr>
                <w:noProof/>
              </w:rPr>
              <w:t>which</w:t>
            </w:r>
            <w:r>
              <w:rPr>
                <w:noProof/>
              </w:rPr>
              <w:t xml:space="preserve"> will waste AT command and</w:t>
            </w:r>
            <w:r w:rsidR="00774710" w:rsidRPr="00B6511D">
              <w:rPr>
                <w:noProof/>
              </w:rPr>
              <w:t xml:space="preserve"> may cause error in UE's application layer</w:t>
            </w:r>
            <w:r w:rsidR="00774710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023A2" w:rsidR="00326B74" w:rsidRDefault="00774710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659367" w:rsidR="00326B74" w:rsidRDefault="007A7EBA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F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037A03" w:rsidR="00326B74" w:rsidRDefault="007A7EBA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F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CD6A85" w:rsidR="00326B74" w:rsidRDefault="007A7EBA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F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0F7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6503F77" w14:textId="77777777" w:rsidR="00D3306B" w:rsidRPr="00FF4867" w:rsidRDefault="00D3306B" w:rsidP="00D3306B">
      <w:pPr>
        <w:pStyle w:val="Heading3"/>
        <w:rPr>
          <w:rFonts w:eastAsia="等线"/>
          <w:lang w:eastAsia="zh-CN"/>
        </w:rPr>
      </w:pPr>
      <w:bookmarkStart w:id="1" w:name="_Toc162894223"/>
      <w:r w:rsidRPr="00FF4867">
        <w:rPr>
          <w:rFonts w:eastAsia="等线"/>
          <w:lang w:eastAsia="zh-CN"/>
        </w:rPr>
        <w:t>5.4.3</w:t>
      </w:r>
      <w:r w:rsidRPr="00FF4867">
        <w:rPr>
          <w:rFonts w:eastAsia="等线"/>
          <w:lang w:eastAsia="zh-CN"/>
        </w:rPr>
        <w:tab/>
        <w:t>Mobility from NR</w:t>
      </w:r>
      <w:bookmarkEnd w:id="1"/>
    </w:p>
    <w:p w14:paraId="0F9F8E40" w14:textId="77777777" w:rsidR="00D3306B" w:rsidRPr="00FF4867" w:rsidRDefault="00D3306B" w:rsidP="00D3306B">
      <w:pPr>
        <w:pStyle w:val="Heading4"/>
        <w:rPr>
          <w:rFonts w:eastAsia="等线"/>
          <w:lang w:eastAsia="zh-CN"/>
        </w:rPr>
      </w:pPr>
      <w:bookmarkStart w:id="2" w:name="_Toc60776860"/>
      <w:bookmarkStart w:id="3" w:name="_Toc162894224"/>
      <w:r w:rsidRPr="00FF4867">
        <w:rPr>
          <w:rFonts w:eastAsia="等线"/>
          <w:lang w:eastAsia="zh-CN"/>
        </w:rPr>
        <w:t>5.4.3.1</w:t>
      </w:r>
      <w:r w:rsidRPr="00FF4867">
        <w:rPr>
          <w:rFonts w:eastAsia="等线"/>
          <w:lang w:eastAsia="zh-CN"/>
        </w:rPr>
        <w:tab/>
        <w:t>General</w:t>
      </w:r>
      <w:bookmarkEnd w:id="2"/>
      <w:bookmarkEnd w:id="3"/>
    </w:p>
    <w:p w14:paraId="7720F4CE" w14:textId="77777777" w:rsidR="00D3306B" w:rsidRPr="00FF4867" w:rsidRDefault="00D3306B" w:rsidP="00D3306B">
      <w:pPr>
        <w:pStyle w:val="TH"/>
        <w:rPr>
          <w:rFonts w:eastAsia="等线"/>
        </w:rPr>
      </w:pPr>
      <w:r w:rsidRPr="00FF4867">
        <w:object w:dxaOrig="4155" w:dyaOrig="1590" w14:anchorId="7CB824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79.5pt" o:ole="">
            <v:imagedata r:id="rId17" o:title=""/>
          </v:shape>
          <o:OLEObject Type="Embed" ProgID="Mscgen.Chart" ShapeID="_x0000_i1025" DrawAspect="Content" ObjectID="_1773837066" r:id="rId18"/>
        </w:object>
      </w:r>
    </w:p>
    <w:p w14:paraId="465C6E95" w14:textId="77777777" w:rsidR="00D3306B" w:rsidRPr="00FF4867" w:rsidRDefault="00D3306B" w:rsidP="00D3306B">
      <w:pPr>
        <w:pStyle w:val="TF"/>
        <w:rPr>
          <w:rFonts w:eastAsia="等线"/>
        </w:rPr>
      </w:pPr>
      <w:r w:rsidRPr="00FF4867">
        <w:rPr>
          <w:rFonts w:eastAsia="等线"/>
        </w:rPr>
        <w:t>Figure 5.4.3.1-1: Mobility from NR, successful</w:t>
      </w:r>
    </w:p>
    <w:p w14:paraId="630B2BC2" w14:textId="77777777" w:rsidR="00D3306B" w:rsidRPr="00FF4867" w:rsidRDefault="00D3306B" w:rsidP="00D3306B">
      <w:pPr>
        <w:pStyle w:val="TH"/>
        <w:rPr>
          <w:rFonts w:eastAsia="等线"/>
        </w:rPr>
      </w:pPr>
      <w:r w:rsidRPr="00FF4867">
        <w:object w:dxaOrig="4605" w:dyaOrig="2130" w14:anchorId="3F5BF845">
          <v:shape id="_x0000_i1026" type="#_x0000_t75" style="width:230.5pt;height:106.5pt" o:ole="">
            <v:imagedata r:id="rId19" o:title=""/>
          </v:shape>
          <o:OLEObject Type="Embed" ProgID="Mscgen.Chart" ShapeID="_x0000_i1026" DrawAspect="Content" ObjectID="_1773837067" r:id="rId20"/>
        </w:object>
      </w:r>
    </w:p>
    <w:p w14:paraId="3E9AA551" w14:textId="77777777" w:rsidR="00D3306B" w:rsidRPr="00FF4867" w:rsidRDefault="00D3306B" w:rsidP="00D3306B">
      <w:pPr>
        <w:pStyle w:val="TF"/>
        <w:rPr>
          <w:rFonts w:eastAsia="等线"/>
        </w:rPr>
      </w:pPr>
      <w:r w:rsidRPr="00FF4867">
        <w:rPr>
          <w:rFonts w:eastAsia="等线"/>
        </w:rPr>
        <w:t>Figure 5.4.3.1-2: Mobility from NR, failure</w:t>
      </w:r>
    </w:p>
    <w:p w14:paraId="4DC4E739" w14:textId="77777777" w:rsidR="00D3306B" w:rsidRPr="00FF4867" w:rsidRDefault="00D3306B" w:rsidP="00D3306B">
      <w:r w:rsidRPr="00FF4867">
        <w:t>The purpose of this procedure is to move a UE in RRC_CONNECTED to a cell using other RAT, e.g. E-UTRA</w:t>
      </w:r>
      <w:r w:rsidRPr="00FF4867">
        <w:rPr>
          <w:lang w:eastAsia="zh-CN"/>
        </w:rPr>
        <w:t>, UTRA-FDD</w:t>
      </w:r>
      <w:r w:rsidRPr="00FF4867">
        <w:t>. The mobility from NR procedure covers the following type of mobility:</w:t>
      </w:r>
    </w:p>
    <w:p w14:paraId="15E74489" w14:textId="77777777" w:rsidR="00D3306B" w:rsidRPr="00FF4867" w:rsidRDefault="00D3306B" w:rsidP="00D3306B">
      <w:pPr>
        <w:pStyle w:val="B1"/>
      </w:pPr>
      <w:r w:rsidRPr="00FF4867">
        <w:t>-</w:t>
      </w:r>
      <w:r w:rsidRPr="00FF4867">
        <w:tab/>
        <w:t xml:space="preserve">handover, i.e. the </w:t>
      </w:r>
      <w:proofErr w:type="spellStart"/>
      <w:r w:rsidRPr="00FF4867">
        <w:rPr>
          <w:i/>
        </w:rPr>
        <w:t>MobilityFromNRCommand</w:t>
      </w:r>
      <w:proofErr w:type="spellEnd"/>
      <w:r w:rsidRPr="00FF4867">
        <w:t xml:space="preserve"> message includes radio resources that have been allocated for the UE in the target cell;</w:t>
      </w:r>
    </w:p>
    <w:p w14:paraId="643CF28A" w14:textId="77777777" w:rsidR="00D3306B" w:rsidRPr="00FF4867" w:rsidRDefault="00D3306B" w:rsidP="00D3306B">
      <w:pPr>
        <w:pStyle w:val="Heading4"/>
        <w:rPr>
          <w:rFonts w:eastAsia="等线"/>
          <w:lang w:eastAsia="zh-CN"/>
        </w:rPr>
      </w:pPr>
      <w:bookmarkStart w:id="4" w:name="_Toc60776861"/>
      <w:bookmarkStart w:id="5" w:name="_Toc162894225"/>
      <w:r w:rsidRPr="00FF4867">
        <w:rPr>
          <w:rFonts w:eastAsia="等线"/>
          <w:lang w:eastAsia="zh-CN"/>
        </w:rPr>
        <w:t>5.4.3.2</w:t>
      </w:r>
      <w:r w:rsidRPr="00FF4867">
        <w:rPr>
          <w:rFonts w:eastAsia="等线"/>
          <w:lang w:eastAsia="zh-CN"/>
        </w:rPr>
        <w:tab/>
        <w:t>Initiation</w:t>
      </w:r>
      <w:bookmarkEnd w:id="4"/>
      <w:bookmarkEnd w:id="5"/>
    </w:p>
    <w:p w14:paraId="11318FDF" w14:textId="77777777" w:rsidR="00D3306B" w:rsidRPr="00FF4867" w:rsidRDefault="00D3306B" w:rsidP="00D3306B">
      <w:r w:rsidRPr="00FF4867">
        <w:t xml:space="preserve">The network initiates the mobility from NR procedure to a UE in RRC_CONNECTED, possibly in response to a </w:t>
      </w:r>
      <w:proofErr w:type="spellStart"/>
      <w:r w:rsidRPr="00FF4867">
        <w:rPr>
          <w:i/>
        </w:rPr>
        <w:t>MeasurementReport</w:t>
      </w:r>
      <w:proofErr w:type="spellEnd"/>
      <w:r w:rsidRPr="00FF4867">
        <w:t xml:space="preserve"> or an </w:t>
      </w:r>
      <w:proofErr w:type="spellStart"/>
      <w:r w:rsidRPr="00FF4867">
        <w:rPr>
          <w:i/>
          <w:iCs/>
        </w:rPr>
        <w:t>MCGFailureInformation</w:t>
      </w:r>
      <w:proofErr w:type="spellEnd"/>
      <w:r w:rsidRPr="00FF4867">
        <w:t xml:space="preserve"> message, by sending a </w:t>
      </w:r>
      <w:proofErr w:type="spellStart"/>
      <w:r w:rsidRPr="00FF4867">
        <w:rPr>
          <w:i/>
        </w:rPr>
        <w:t>MobilityFromNRCommand</w:t>
      </w:r>
      <w:proofErr w:type="spellEnd"/>
      <w:r w:rsidRPr="00FF4867">
        <w:t xml:space="preserve"> message. The network applies the procedure as follows:</w:t>
      </w:r>
    </w:p>
    <w:p w14:paraId="35691B87" w14:textId="77777777" w:rsidR="00D3306B" w:rsidRPr="00FF4867" w:rsidRDefault="00D3306B" w:rsidP="00D3306B">
      <w:pPr>
        <w:pStyle w:val="B1"/>
      </w:pPr>
      <w:r w:rsidRPr="00FF4867">
        <w:t>-</w:t>
      </w:r>
      <w:r w:rsidRPr="00FF4867">
        <w:tab/>
        <w:t>the procedure is initiated only when AS security has been activated, and SRB2 with at least one DRB or multicast MRB are setup and not suspended;</w:t>
      </w:r>
    </w:p>
    <w:p w14:paraId="1C51E8C1" w14:textId="77777777" w:rsidR="00D3306B" w:rsidRPr="00FF4867" w:rsidRDefault="00D3306B" w:rsidP="00D3306B">
      <w:pPr>
        <w:pStyle w:val="B1"/>
      </w:pPr>
      <w:r w:rsidRPr="00FF4867">
        <w:t>-</w:t>
      </w:r>
      <w:r w:rsidRPr="00FF4867">
        <w:tab/>
        <w:t>the procedure is not initiated if any DAPS bearer is configured;</w:t>
      </w:r>
    </w:p>
    <w:p w14:paraId="0D5AFE5F" w14:textId="77777777" w:rsidR="00D3306B" w:rsidRPr="00FF4867" w:rsidRDefault="00D3306B" w:rsidP="00D3306B">
      <w:pPr>
        <w:pStyle w:val="Heading4"/>
      </w:pPr>
      <w:bookmarkStart w:id="6" w:name="_Toc60776862"/>
      <w:bookmarkStart w:id="7" w:name="_Toc162894226"/>
      <w:r w:rsidRPr="00FF4867">
        <w:t>5.4.3.3</w:t>
      </w:r>
      <w:r w:rsidRPr="00FF4867">
        <w:tab/>
        <w:t xml:space="preserve">Reception of the </w:t>
      </w:r>
      <w:proofErr w:type="spellStart"/>
      <w:r w:rsidRPr="00FF4867">
        <w:rPr>
          <w:i/>
        </w:rPr>
        <w:t>MobilityFromNRCommand</w:t>
      </w:r>
      <w:proofErr w:type="spellEnd"/>
      <w:r w:rsidRPr="00FF4867">
        <w:t xml:space="preserve"> by the UE</w:t>
      </w:r>
      <w:bookmarkEnd w:id="6"/>
      <w:bookmarkEnd w:id="7"/>
    </w:p>
    <w:p w14:paraId="76DD3636" w14:textId="77777777" w:rsidR="00D3306B" w:rsidRPr="00FF4867" w:rsidRDefault="00D3306B" w:rsidP="00D3306B">
      <w:r w:rsidRPr="00FF4867">
        <w:t>The UE shall:</w:t>
      </w:r>
    </w:p>
    <w:p w14:paraId="1F759C32" w14:textId="77777777" w:rsidR="00D3306B" w:rsidRPr="00FF4867" w:rsidRDefault="00D3306B" w:rsidP="00D3306B">
      <w:pPr>
        <w:pStyle w:val="B1"/>
        <w:spacing w:afterLines="50" w:after="120" w:line="240" w:lineRule="exact"/>
        <w:rPr>
          <w:lang w:eastAsia="zh-TW"/>
        </w:rPr>
      </w:pPr>
      <w:r w:rsidRPr="00FF4867">
        <w:rPr>
          <w:lang w:eastAsia="zh-TW"/>
        </w:rPr>
        <w:t>1&gt;</w:t>
      </w:r>
      <w:r w:rsidRPr="00FF4867">
        <w:rPr>
          <w:lang w:eastAsia="zh-TW"/>
        </w:rPr>
        <w:tab/>
        <w:t>stop timer T310, if running;</w:t>
      </w:r>
    </w:p>
    <w:p w14:paraId="7DF5F743" w14:textId="77777777" w:rsidR="00D3306B" w:rsidRPr="00FF4867" w:rsidRDefault="00D3306B" w:rsidP="00D3306B">
      <w:pPr>
        <w:pStyle w:val="B1"/>
        <w:spacing w:afterLines="50" w:after="120" w:line="240" w:lineRule="exact"/>
        <w:rPr>
          <w:lang w:eastAsia="zh-TW"/>
        </w:rPr>
      </w:pPr>
      <w:r w:rsidRPr="00FF4867">
        <w:rPr>
          <w:lang w:eastAsia="zh-TW"/>
        </w:rPr>
        <w:t>1&gt;</w:t>
      </w:r>
      <w:r w:rsidRPr="00FF4867">
        <w:rPr>
          <w:lang w:eastAsia="zh-TW"/>
        </w:rPr>
        <w:tab/>
        <w:t>stop timer T312, if running;</w:t>
      </w:r>
    </w:p>
    <w:p w14:paraId="601BC205" w14:textId="77777777" w:rsidR="00D3306B" w:rsidRPr="00FF4867" w:rsidRDefault="00D3306B" w:rsidP="00D3306B">
      <w:pPr>
        <w:pStyle w:val="B1"/>
        <w:rPr>
          <w:rFonts w:eastAsia="等线"/>
          <w:lang w:eastAsia="zh-TW"/>
        </w:rPr>
      </w:pPr>
      <w:r w:rsidRPr="00FF4867">
        <w:rPr>
          <w:rFonts w:eastAsia="等线"/>
          <w:lang w:eastAsia="zh-TW"/>
        </w:rPr>
        <w:t>1&gt;</w:t>
      </w:r>
      <w:r w:rsidRPr="00FF4867">
        <w:rPr>
          <w:rFonts w:eastAsia="等线"/>
          <w:lang w:eastAsia="zh-TW"/>
        </w:rPr>
        <w:tab/>
        <w:t>if T316 is running:</w:t>
      </w:r>
    </w:p>
    <w:p w14:paraId="23EF1D40" w14:textId="77777777" w:rsidR="00D3306B" w:rsidRPr="00FF4867" w:rsidRDefault="00D3306B" w:rsidP="00D3306B">
      <w:pPr>
        <w:pStyle w:val="B2"/>
        <w:rPr>
          <w:rFonts w:eastAsia="等线"/>
        </w:rPr>
      </w:pPr>
      <w:r w:rsidRPr="00FF4867">
        <w:rPr>
          <w:rFonts w:eastAsia="等线"/>
        </w:rPr>
        <w:t>2&gt;</w:t>
      </w:r>
      <w:r w:rsidRPr="00FF4867">
        <w:rPr>
          <w:rFonts w:eastAsia="等线"/>
        </w:rPr>
        <w:tab/>
        <w:t>stop timer T316;</w:t>
      </w:r>
    </w:p>
    <w:p w14:paraId="2741D527" w14:textId="77777777" w:rsidR="00D3306B" w:rsidRPr="00FF4867" w:rsidRDefault="00D3306B" w:rsidP="00D3306B">
      <w:pPr>
        <w:pStyle w:val="B2"/>
      </w:pPr>
      <w:r w:rsidRPr="00FF4867">
        <w:t>2&gt;</w:t>
      </w:r>
      <w:r w:rsidRPr="00FF4867">
        <w:tab/>
        <w:t xml:space="preserve">if the UE supports </w:t>
      </w:r>
      <w:r w:rsidRPr="00FF4867">
        <w:rPr>
          <w:rFonts w:eastAsia="等线"/>
          <w:lang w:eastAsia="zh-CN"/>
        </w:rPr>
        <w:t xml:space="preserve">RLF-Report for fast MCG recovery procedure </w:t>
      </w:r>
      <w:r w:rsidRPr="00FF4867">
        <w:rPr>
          <w:lang w:eastAsia="zh-CN"/>
        </w:rPr>
        <w:t>as specified in 38.306 [26]</w:t>
      </w:r>
      <w:r w:rsidRPr="00FF4867">
        <w:t>:</w:t>
      </w:r>
    </w:p>
    <w:p w14:paraId="239AF5C9" w14:textId="77777777" w:rsidR="00D3306B" w:rsidRPr="00FF4867" w:rsidRDefault="00D3306B" w:rsidP="00D3306B">
      <w:pPr>
        <w:pStyle w:val="B3"/>
      </w:pPr>
      <w:r w:rsidRPr="00FF4867">
        <w:t>3&gt;</w:t>
      </w:r>
      <w:r w:rsidRPr="00FF4867">
        <w:tab/>
        <w:t xml:space="preserve">set the </w:t>
      </w:r>
      <w:r w:rsidRPr="00FF4867">
        <w:rPr>
          <w:i/>
          <w:iCs/>
        </w:rPr>
        <w:t>elapsedTimeT316</w:t>
      </w:r>
      <w:r w:rsidRPr="00FF4867">
        <w:t xml:space="preserve"> in the </w:t>
      </w:r>
      <w:proofErr w:type="spellStart"/>
      <w:r w:rsidRPr="00FF4867">
        <w:rPr>
          <w:i/>
        </w:rPr>
        <w:t>VarRLF</w:t>
      </w:r>
      <w:proofErr w:type="spellEnd"/>
      <w:r w:rsidRPr="00FF4867">
        <w:rPr>
          <w:i/>
        </w:rPr>
        <w:t>-Report</w:t>
      </w:r>
      <w:r w:rsidRPr="00FF4867">
        <w:t xml:space="preserve"> to the value of the elapsed time of the timer T316;</w:t>
      </w:r>
    </w:p>
    <w:p w14:paraId="0AD3F7D7" w14:textId="77777777" w:rsidR="00D3306B" w:rsidRPr="00FF4867" w:rsidRDefault="00D3306B" w:rsidP="00D3306B">
      <w:pPr>
        <w:pStyle w:val="B3"/>
      </w:pPr>
      <w:r w:rsidRPr="00FF4867">
        <w:t>3&gt;</w:t>
      </w:r>
      <w:r w:rsidRPr="00FF4867">
        <w:tab/>
        <w:t xml:space="preserve">set the </w:t>
      </w:r>
      <w:proofErr w:type="spellStart"/>
      <w:r w:rsidRPr="00FF4867">
        <w:rPr>
          <w:i/>
          <w:iCs/>
        </w:rPr>
        <w:t>pSCellId</w:t>
      </w:r>
      <w:proofErr w:type="spellEnd"/>
      <w:r w:rsidRPr="00FF4867">
        <w:t xml:space="preserve"> in the </w:t>
      </w:r>
      <w:proofErr w:type="spellStart"/>
      <w:r w:rsidRPr="00FF4867">
        <w:rPr>
          <w:i/>
        </w:rPr>
        <w:t>VarRLF</w:t>
      </w:r>
      <w:proofErr w:type="spellEnd"/>
      <w:r w:rsidRPr="00FF4867">
        <w:rPr>
          <w:i/>
        </w:rPr>
        <w:t>-Report</w:t>
      </w:r>
      <w:r w:rsidRPr="00FF4867">
        <w:t xml:space="preserve"> to the global cell identity of the </w:t>
      </w:r>
      <w:proofErr w:type="spellStart"/>
      <w:r w:rsidRPr="00FF4867">
        <w:t>PSCell</w:t>
      </w:r>
      <w:proofErr w:type="spellEnd"/>
      <w:r w:rsidRPr="00FF4867">
        <w:t xml:space="preserve">, if available, otherwise to the physical cell identity and carrier frequency of the </w:t>
      </w:r>
      <w:proofErr w:type="spellStart"/>
      <w:r w:rsidRPr="00FF4867">
        <w:t>PSCell</w:t>
      </w:r>
      <w:proofErr w:type="spellEnd"/>
      <w:r w:rsidRPr="00FF4867">
        <w:t>;</w:t>
      </w:r>
    </w:p>
    <w:p w14:paraId="00D7A217" w14:textId="77777777" w:rsidR="00D3306B" w:rsidRPr="00FF4867" w:rsidRDefault="00D3306B" w:rsidP="00D3306B">
      <w:pPr>
        <w:pStyle w:val="B2"/>
      </w:pPr>
      <w:r w:rsidRPr="00FF4867">
        <w:lastRenderedPageBreak/>
        <w:t>2&gt;</w:t>
      </w:r>
      <w:r w:rsidRPr="00FF4867">
        <w:tab/>
        <w:t>else:</w:t>
      </w:r>
    </w:p>
    <w:p w14:paraId="6B71FB8F" w14:textId="77777777" w:rsidR="00D3306B" w:rsidRPr="00FF4867" w:rsidRDefault="00D3306B" w:rsidP="00D3306B">
      <w:pPr>
        <w:pStyle w:val="B3"/>
        <w:rPr>
          <w:rFonts w:eastAsia="等线"/>
        </w:rPr>
      </w:pPr>
      <w:r w:rsidRPr="00FF4867">
        <w:rPr>
          <w:rFonts w:eastAsia="等线"/>
        </w:rPr>
        <w:t>3&gt;</w:t>
      </w:r>
      <w:r w:rsidRPr="00FF4867">
        <w:rPr>
          <w:rFonts w:eastAsia="等线"/>
        </w:rPr>
        <w:tab/>
        <w:t xml:space="preserve">clear the information included in </w:t>
      </w:r>
      <w:proofErr w:type="spellStart"/>
      <w:r w:rsidRPr="00FF4867">
        <w:rPr>
          <w:rFonts w:eastAsia="等线"/>
          <w:i/>
          <w:iCs/>
        </w:rPr>
        <w:t>VarRLF</w:t>
      </w:r>
      <w:proofErr w:type="spellEnd"/>
      <w:r w:rsidRPr="00FF4867">
        <w:rPr>
          <w:rFonts w:eastAsia="等线"/>
          <w:i/>
          <w:iCs/>
        </w:rPr>
        <w:t>-Report</w:t>
      </w:r>
      <w:r w:rsidRPr="00FF4867">
        <w:rPr>
          <w:rFonts w:eastAsia="等线"/>
        </w:rPr>
        <w:t>, if any;</w:t>
      </w:r>
    </w:p>
    <w:p w14:paraId="0ECC876D" w14:textId="77777777" w:rsidR="00D3306B" w:rsidRPr="00FF4867" w:rsidRDefault="00D3306B" w:rsidP="00D3306B">
      <w:pPr>
        <w:pStyle w:val="B1"/>
        <w:rPr>
          <w:rFonts w:eastAsia="等线"/>
          <w:lang w:eastAsia="zh-TW"/>
        </w:rPr>
      </w:pPr>
      <w:r w:rsidRPr="00FF4867">
        <w:rPr>
          <w:rFonts w:eastAsia="等线"/>
          <w:lang w:eastAsia="zh-TW"/>
        </w:rPr>
        <w:t>1&gt;</w:t>
      </w:r>
      <w:r w:rsidRPr="00FF4867">
        <w:rPr>
          <w:rFonts w:eastAsia="等线"/>
          <w:lang w:eastAsia="zh-TW"/>
        </w:rPr>
        <w:tab/>
        <w:t>else if T316 is not running:</w:t>
      </w:r>
    </w:p>
    <w:p w14:paraId="577423F5" w14:textId="77777777" w:rsidR="00D3306B" w:rsidRPr="00FF4867" w:rsidRDefault="00D3306B" w:rsidP="00D3306B">
      <w:pPr>
        <w:pStyle w:val="B2"/>
      </w:pPr>
      <w:r w:rsidRPr="00FF4867">
        <w:t>2&gt;</w:t>
      </w:r>
      <w:r w:rsidRPr="00FF4867">
        <w:tab/>
        <w:t xml:space="preserve">if </w:t>
      </w:r>
      <w:proofErr w:type="spellStart"/>
      <w:r w:rsidRPr="00FF4867">
        <w:rPr>
          <w:i/>
          <w:iCs/>
        </w:rPr>
        <w:t>successHO</w:t>
      </w:r>
      <w:proofErr w:type="spellEnd"/>
      <w:r w:rsidRPr="00FF4867">
        <w:rPr>
          <w:i/>
          <w:iCs/>
        </w:rPr>
        <w:t xml:space="preserve">-Config </w:t>
      </w:r>
      <w:r w:rsidRPr="00FF4867">
        <w:t xml:space="preserve">is configured </w:t>
      </w:r>
      <w:r w:rsidRPr="00FF4867">
        <w:rPr>
          <w:color w:val="000000" w:themeColor="text1"/>
        </w:rPr>
        <w:t xml:space="preserve">when connected to the source </w:t>
      </w:r>
      <w:proofErr w:type="spellStart"/>
      <w:r w:rsidRPr="00FF4867">
        <w:rPr>
          <w:color w:val="000000" w:themeColor="text1"/>
        </w:rPr>
        <w:t>PCell</w:t>
      </w:r>
      <w:proofErr w:type="spellEnd"/>
      <w:r w:rsidRPr="00FF4867">
        <w:rPr>
          <w:color w:val="000000" w:themeColor="text1"/>
        </w:rPr>
        <w:t xml:space="preserve"> and</w:t>
      </w:r>
      <w:r w:rsidRPr="00FF4867">
        <w:rPr>
          <w:rFonts w:eastAsia="等线"/>
          <w:color w:val="000000" w:themeColor="text1"/>
        </w:rPr>
        <w:t xml:space="preserve"> the </w:t>
      </w:r>
      <w:proofErr w:type="spellStart"/>
      <w:r w:rsidRPr="00FF4867">
        <w:rPr>
          <w:rFonts w:eastAsia="等线"/>
          <w:i/>
          <w:color w:val="000000" w:themeColor="text1"/>
        </w:rPr>
        <w:t>targetRAT</w:t>
      </w:r>
      <w:proofErr w:type="spellEnd"/>
      <w:r w:rsidRPr="00FF4867">
        <w:rPr>
          <w:rFonts w:eastAsia="等线"/>
          <w:i/>
          <w:color w:val="000000" w:themeColor="text1"/>
        </w:rPr>
        <w:t>-Type</w:t>
      </w:r>
      <w:r w:rsidRPr="00FF4867">
        <w:rPr>
          <w:rFonts w:eastAsia="等线"/>
          <w:color w:val="000000" w:themeColor="text1"/>
        </w:rPr>
        <w:t xml:space="preserve"> is set to </w:t>
      </w:r>
      <w:proofErr w:type="spellStart"/>
      <w:r w:rsidRPr="00FF4867">
        <w:rPr>
          <w:rFonts w:eastAsia="等线"/>
          <w:i/>
          <w:color w:val="000000" w:themeColor="text1"/>
        </w:rPr>
        <w:t>eutra</w:t>
      </w:r>
      <w:proofErr w:type="spellEnd"/>
      <w:r w:rsidRPr="00FF4867">
        <w:t>:</w:t>
      </w:r>
    </w:p>
    <w:p w14:paraId="1D945329" w14:textId="77777777" w:rsidR="00D3306B" w:rsidRPr="00FF4867" w:rsidRDefault="00D3306B" w:rsidP="00D3306B">
      <w:pPr>
        <w:pStyle w:val="B3"/>
      </w:pPr>
      <w:r w:rsidRPr="00FF4867">
        <w:t>3&gt;</w:t>
      </w:r>
      <w:r w:rsidRPr="00FF4867">
        <w:tab/>
        <w:t xml:space="preserve">consider itself to be configured to provide the successful handover information for inter-RAT handover </w:t>
      </w:r>
      <w:r w:rsidRPr="00FF4867">
        <w:rPr>
          <w:rFonts w:eastAsia="等线"/>
          <w:lang w:eastAsia="zh-CN"/>
        </w:rPr>
        <w:t>in accordance with 5.7.10.6</w:t>
      </w:r>
      <w:r w:rsidRPr="00FF4867">
        <w:t>;</w:t>
      </w:r>
    </w:p>
    <w:p w14:paraId="5E47079C" w14:textId="77777777" w:rsidR="00D3306B" w:rsidRPr="00FF4867" w:rsidRDefault="00D3306B" w:rsidP="00D3306B">
      <w:pPr>
        <w:pStyle w:val="B1"/>
        <w:rPr>
          <w:rFonts w:eastAsia="等线"/>
          <w:lang w:eastAsia="zh-TW"/>
        </w:rPr>
      </w:pPr>
      <w:r w:rsidRPr="00FF4867">
        <w:rPr>
          <w:rFonts w:eastAsia="等线"/>
          <w:lang w:eastAsia="zh-TW"/>
        </w:rPr>
        <w:t>1&gt;</w:t>
      </w:r>
      <w:r w:rsidRPr="00FF4867">
        <w:rPr>
          <w:rFonts w:eastAsia="等线"/>
          <w:lang w:eastAsia="zh-TW"/>
        </w:rPr>
        <w:tab/>
        <w:t>if T390 is running:</w:t>
      </w:r>
    </w:p>
    <w:p w14:paraId="65FBE2F5" w14:textId="77777777" w:rsidR="00D3306B" w:rsidRPr="00FF4867" w:rsidRDefault="00D3306B" w:rsidP="00D3306B">
      <w:pPr>
        <w:pStyle w:val="B2"/>
        <w:rPr>
          <w:rFonts w:eastAsia="等线"/>
        </w:rPr>
      </w:pPr>
      <w:r w:rsidRPr="00FF4867">
        <w:rPr>
          <w:rFonts w:eastAsia="等线"/>
        </w:rPr>
        <w:t>2&gt;</w:t>
      </w:r>
      <w:r w:rsidRPr="00FF4867">
        <w:rPr>
          <w:rFonts w:eastAsia="等线"/>
        </w:rPr>
        <w:tab/>
        <w:t>stop timer T390 for all access categories;</w:t>
      </w:r>
    </w:p>
    <w:p w14:paraId="0B3EB171" w14:textId="77777777" w:rsidR="00D3306B" w:rsidRPr="00FF4867" w:rsidRDefault="00D3306B" w:rsidP="00D3306B">
      <w:pPr>
        <w:pStyle w:val="B2"/>
        <w:rPr>
          <w:rFonts w:eastAsia="等线"/>
        </w:rPr>
      </w:pPr>
      <w:r w:rsidRPr="00FF4867">
        <w:rPr>
          <w:rFonts w:eastAsia="等线"/>
        </w:rPr>
        <w:t>2&gt;</w:t>
      </w:r>
      <w:r w:rsidRPr="00FF4867">
        <w:rPr>
          <w:rFonts w:eastAsia="等线"/>
        </w:rPr>
        <w:tab/>
        <w:t>perform the actions as specified in 5.3.14.4;</w:t>
      </w:r>
    </w:p>
    <w:p w14:paraId="742E39C1" w14:textId="4E355179" w:rsidR="00D3306B" w:rsidRDefault="00D3306B" w:rsidP="00D3306B">
      <w:pPr>
        <w:pStyle w:val="B1"/>
        <w:rPr>
          <w:ins w:id="8" w:author="Nokia-Ping Yuan" w:date="2024-04-04T18:29:00Z"/>
        </w:rPr>
      </w:pPr>
      <w:ins w:id="9" w:author="Nokia-Ping Yuan" w:date="2024-04-04T18:31:00Z">
        <w:r w:rsidRPr="00625C20">
          <w:t>1&gt;</w:t>
        </w:r>
        <w:r w:rsidRPr="00625C20">
          <w:tab/>
        </w:r>
        <w:r w:rsidRPr="00EC29B9">
          <w:t xml:space="preserve">if the UE was </w:t>
        </w:r>
        <w:r w:rsidRPr="00453A67">
          <w:t xml:space="preserve">configured to send application layer measurement report for any </w:t>
        </w:r>
        <w:proofErr w:type="spellStart"/>
        <w:r w:rsidRPr="00453A67">
          <w:rPr>
            <w:rFonts w:eastAsia="Times New Roman"/>
            <w:i/>
            <w:lang w:eastAsia="ja-JP"/>
          </w:rPr>
          <w:t>measConfigAppLayerId</w:t>
        </w:r>
        <w:proofErr w:type="spellEnd"/>
        <w:r w:rsidRPr="00625C20">
          <w:t>;</w:t>
        </w:r>
      </w:ins>
    </w:p>
    <w:p w14:paraId="7F29E6C2" w14:textId="1096A2BF" w:rsidR="00D3306B" w:rsidRPr="00FF4867" w:rsidRDefault="00D3306B">
      <w:pPr>
        <w:pStyle w:val="B2"/>
        <w:pPrChange w:id="10" w:author="Nokia-Ping Yuan" w:date="2024-04-04T18:31:00Z">
          <w:pPr>
            <w:pStyle w:val="B1"/>
          </w:pPr>
        </w:pPrChange>
      </w:pPr>
      <w:ins w:id="11" w:author="Nokia-Ping Yuan" w:date="2024-04-04T18:31:00Z">
        <w:r>
          <w:t>2</w:t>
        </w:r>
      </w:ins>
      <w:del w:id="12" w:author="Nokia-Ping Yuan" w:date="2024-04-04T18:31:00Z">
        <w:r w:rsidRPr="00FF4867" w:rsidDel="00D3306B">
          <w:delText>1</w:delText>
        </w:r>
      </w:del>
      <w:r w:rsidRPr="00FF4867">
        <w:t>&gt;</w:t>
      </w:r>
      <w:r w:rsidRPr="00FF4867">
        <w:tab/>
        <w:t>inform upper layers about the release of all application layer measurement configurations;</w:t>
      </w:r>
    </w:p>
    <w:p w14:paraId="05868EDA" w14:textId="7023669E" w:rsidR="00D3306B" w:rsidRPr="00FF4867" w:rsidRDefault="00D3306B">
      <w:pPr>
        <w:pStyle w:val="B2"/>
        <w:pPrChange w:id="13" w:author="Nokia-Ping Yuan" w:date="2024-04-04T18:31:00Z">
          <w:pPr>
            <w:pStyle w:val="B1"/>
          </w:pPr>
        </w:pPrChange>
      </w:pPr>
      <w:ins w:id="14" w:author="Nokia-Ping Yuan" w:date="2024-04-04T18:31:00Z">
        <w:r>
          <w:t>2</w:t>
        </w:r>
      </w:ins>
      <w:del w:id="15" w:author="Nokia-Ping Yuan" w:date="2024-04-04T18:31:00Z">
        <w:r w:rsidRPr="00FF4867" w:rsidDel="00D3306B">
          <w:delText>1</w:delText>
        </w:r>
      </w:del>
      <w:r w:rsidRPr="00FF4867">
        <w:t>&gt;</w:t>
      </w:r>
      <w:r w:rsidRPr="00FF4867">
        <w:tab/>
        <w:t xml:space="preserve">release all application layer measurement configurations including their fields in UE variables </w:t>
      </w:r>
      <w:proofErr w:type="spellStart"/>
      <w:r w:rsidRPr="00FF4867">
        <w:rPr>
          <w:i/>
          <w:iCs/>
        </w:rPr>
        <w:t>VarAppLayerIdleConfig</w:t>
      </w:r>
      <w:proofErr w:type="spellEnd"/>
      <w:r w:rsidRPr="00FF4867">
        <w:t xml:space="preserve"> and </w:t>
      </w:r>
      <w:proofErr w:type="spellStart"/>
      <w:r w:rsidRPr="00FF4867">
        <w:rPr>
          <w:i/>
        </w:rPr>
        <w:t>VarAppLayerPLMN-ListConfig</w:t>
      </w:r>
      <w:proofErr w:type="spellEnd"/>
      <w:r w:rsidRPr="00FF4867">
        <w:t>;</w:t>
      </w:r>
    </w:p>
    <w:p w14:paraId="1622E3BD" w14:textId="61ABD983" w:rsidR="00D3306B" w:rsidRPr="00FF4867" w:rsidRDefault="00D3306B">
      <w:pPr>
        <w:pStyle w:val="B2"/>
        <w:pPrChange w:id="16" w:author="Nokia-Ping Yuan" w:date="2024-04-04T18:31:00Z">
          <w:pPr>
            <w:pStyle w:val="B1"/>
          </w:pPr>
        </w:pPrChange>
      </w:pPr>
      <w:ins w:id="17" w:author="Nokia-Ping Yuan" w:date="2024-04-04T18:31:00Z">
        <w:r>
          <w:t>2</w:t>
        </w:r>
      </w:ins>
      <w:del w:id="18" w:author="Nokia-Ping Yuan" w:date="2024-04-04T18:31:00Z">
        <w:r w:rsidRPr="00FF4867" w:rsidDel="00D3306B">
          <w:delText>1</w:delText>
        </w:r>
      </w:del>
      <w:r w:rsidRPr="00FF4867">
        <w:t>&gt;</w:t>
      </w:r>
      <w:r w:rsidRPr="00FF4867">
        <w:tab/>
        <w:t>discard any application layer measurement reports which were not yet fully submitted to lower layers for transmission;</w:t>
      </w:r>
    </w:p>
    <w:p w14:paraId="53879962" w14:textId="30B1D7E5" w:rsidR="00D3306B" w:rsidRPr="00FF4867" w:rsidRDefault="00D3306B">
      <w:pPr>
        <w:pStyle w:val="B2"/>
        <w:rPr>
          <w:rFonts w:eastAsia="等线"/>
          <w:lang w:eastAsia="zh-TW"/>
        </w:rPr>
        <w:pPrChange w:id="19" w:author="Nokia-Ping Yuan" w:date="2024-04-04T18:31:00Z">
          <w:pPr>
            <w:pStyle w:val="B1"/>
          </w:pPr>
        </w:pPrChange>
      </w:pPr>
      <w:ins w:id="20" w:author="Nokia-Ping Yuan" w:date="2024-04-04T18:31:00Z">
        <w:r>
          <w:rPr>
            <w:rFonts w:eastAsia="等线"/>
            <w:lang w:eastAsia="zh-TW"/>
          </w:rPr>
          <w:t>2</w:t>
        </w:r>
      </w:ins>
      <w:del w:id="21" w:author="Nokia-Ping Yuan" w:date="2024-04-04T18:31:00Z">
        <w:r w:rsidRPr="00FF4867" w:rsidDel="00D3306B">
          <w:rPr>
            <w:rFonts w:eastAsia="等线"/>
            <w:lang w:eastAsia="zh-TW"/>
          </w:rPr>
          <w:delText>1</w:delText>
        </w:r>
      </w:del>
      <w:r w:rsidRPr="00FF4867">
        <w:rPr>
          <w:rFonts w:eastAsia="等线"/>
          <w:lang w:eastAsia="zh-TW"/>
        </w:rPr>
        <w:t>&gt;</w:t>
      </w:r>
      <w:r w:rsidRPr="00FF4867">
        <w:rPr>
          <w:rFonts w:eastAsia="等线"/>
          <w:lang w:eastAsia="zh-TW"/>
        </w:rPr>
        <w:tab/>
        <w:t>consider itself not to be configured to send application layer measurement reports;</w:t>
      </w:r>
    </w:p>
    <w:p w14:paraId="141428A2" w14:textId="77777777" w:rsidR="00D3306B" w:rsidRPr="00FF4867" w:rsidRDefault="00D3306B" w:rsidP="00D3306B">
      <w:pPr>
        <w:pStyle w:val="B1"/>
        <w:rPr>
          <w:rFonts w:eastAsia="等线"/>
          <w:lang w:eastAsia="zh-TW"/>
        </w:rPr>
      </w:pPr>
      <w:r w:rsidRPr="00FF4867">
        <w:rPr>
          <w:rFonts w:eastAsia="等线"/>
          <w:lang w:eastAsia="zh-TW"/>
        </w:rPr>
        <w:t>1&gt;</w:t>
      </w:r>
      <w:r w:rsidRPr="00FF4867">
        <w:rPr>
          <w:rFonts w:eastAsia="等线"/>
          <w:lang w:eastAsia="zh-TW"/>
        </w:rPr>
        <w:tab/>
        <w:t xml:space="preserve">if the </w:t>
      </w:r>
      <w:proofErr w:type="spellStart"/>
      <w:r w:rsidRPr="00FF4867">
        <w:rPr>
          <w:rFonts w:eastAsia="等线"/>
          <w:i/>
          <w:lang w:eastAsia="zh-TW"/>
        </w:rPr>
        <w:t>targetRAT</w:t>
      </w:r>
      <w:proofErr w:type="spellEnd"/>
      <w:r w:rsidRPr="00FF4867">
        <w:rPr>
          <w:rFonts w:eastAsia="等线"/>
          <w:i/>
          <w:lang w:eastAsia="zh-TW"/>
        </w:rPr>
        <w:t>-Type</w:t>
      </w:r>
      <w:r w:rsidRPr="00FF4867">
        <w:rPr>
          <w:rFonts w:eastAsia="等线"/>
          <w:lang w:eastAsia="zh-TW"/>
        </w:rPr>
        <w:t xml:space="preserve"> is set to </w:t>
      </w:r>
      <w:proofErr w:type="spellStart"/>
      <w:r w:rsidRPr="00FF4867">
        <w:rPr>
          <w:rFonts w:eastAsia="等线"/>
          <w:i/>
          <w:lang w:eastAsia="zh-TW"/>
        </w:rPr>
        <w:t>eutra</w:t>
      </w:r>
      <w:proofErr w:type="spellEnd"/>
      <w:r w:rsidRPr="00FF4867">
        <w:rPr>
          <w:rFonts w:eastAsia="等线"/>
          <w:lang w:eastAsia="zh-TW"/>
        </w:rPr>
        <w:t>:</w:t>
      </w:r>
    </w:p>
    <w:p w14:paraId="64679522" w14:textId="77777777" w:rsidR="00D3306B" w:rsidRPr="00FF4867" w:rsidRDefault="00D3306B" w:rsidP="00D3306B">
      <w:pPr>
        <w:pStyle w:val="B2"/>
        <w:rPr>
          <w:rFonts w:eastAsia="等线"/>
          <w:lang w:eastAsia="zh-TW"/>
        </w:rPr>
      </w:pPr>
      <w:r w:rsidRPr="00FF4867">
        <w:rPr>
          <w:rFonts w:eastAsia="等线"/>
          <w:lang w:eastAsia="zh-TW"/>
        </w:rPr>
        <w:t>2&gt;</w:t>
      </w:r>
      <w:r w:rsidRPr="00FF4867">
        <w:rPr>
          <w:rFonts w:eastAsia="等线"/>
          <w:lang w:eastAsia="zh-TW"/>
        </w:rPr>
        <w:tab/>
        <w:t>consider inter-RAT mobility as initiated towards E-UTRA;</w:t>
      </w:r>
    </w:p>
    <w:p w14:paraId="74D121B9" w14:textId="77777777" w:rsidR="00D3306B" w:rsidRPr="00FF4867" w:rsidRDefault="00D3306B" w:rsidP="00D3306B">
      <w:pPr>
        <w:pStyle w:val="B2"/>
        <w:rPr>
          <w:rFonts w:eastAsia="等线"/>
          <w:lang w:eastAsia="zh-TW"/>
        </w:rPr>
      </w:pPr>
      <w:r w:rsidRPr="00FF4867">
        <w:rPr>
          <w:rFonts w:eastAsia="等线"/>
          <w:lang w:eastAsia="zh-TW"/>
        </w:rPr>
        <w:t>2&gt;</w:t>
      </w:r>
      <w:r w:rsidRPr="00FF4867">
        <w:rPr>
          <w:rFonts w:eastAsia="等线"/>
          <w:lang w:eastAsia="zh-TW"/>
        </w:rPr>
        <w:tab/>
        <w:t xml:space="preserve">forward the </w:t>
      </w:r>
      <w:proofErr w:type="spellStart"/>
      <w:r w:rsidRPr="00FF4867">
        <w:rPr>
          <w:rFonts w:eastAsia="等线"/>
          <w:i/>
          <w:lang w:eastAsia="zh-TW"/>
        </w:rPr>
        <w:t>nas-SecurityParamFromNR</w:t>
      </w:r>
      <w:proofErr w:type="spellEnd"/>
      <w:r w:rsidRPr="00FF4867">
        <w:rPr>
          <w:rFonts w:eastAsia="等线"/>
          <w:lang w:eastAsia="zh-TW"/>
        </w:rPr>
        <w:t xml:space="preserve"> to the upper layers, if included;</w:t>
      </w:r>
    </w:p>
    <w:p w14:paraId="1607B763" w14:textId="77777777" w:rsidR="00D3306B" w:rsidRPr="00FF4867" w:rsidRDefault="00D3306B" w:rsidP="00D3306B">
      <w:pPr>
        <w:pStyle w:val="B1"/>
        <w:rPr>
          <w:rFonts w:eastAsia="等线"/>
        </w:rPr>
      </w:pPr>
      <w:r w:rsidRPr="00FF4867">
        <w:rPr>
          <w:rFonts w:eastAsia="等线"/>
        </w:rPr>
        <w:t>1&gt;</w:t>
      </w:r>
      <w:r w:rsidRPr="00FF4867">
        <w:rPr>
          <w:rFonts w:eastAsia="等线"/>
        </w:rPr>
        <w:tab/>
        <w:t xml:space="preserve">else if the </w:t>
      </w:r>
      <w:proofErr w:type="spellStart"/>
      <w:r w:rsidRPr="00FF4867">
        <w:rPr>
          <w:rFonts w:eastAsia="等线"/>
          <w:i/>
        </w:rPr>
        <w:t>targetRAT</w:t>
      </w:r>
      <w:proofErr w:type="spellEnd"/>
      <w:r w:rsidRPr="00FF4867">
        <w:rPr>
          <w:rFonts w:eastAsia="等线"/>
          <w:i/>
        </w:rPr>
        <w:t>-Type</w:t>
      </w:r>
      <w:r w:rsidRPr="00FF4867">
        <w:rPr>
          <w:rFonts w:eastAsia="等线"/>
        </w:rPr>
        <w:t xml:space="preserve"> is set to </w:t>
      </w:r>
      <w:proofErr w:type="spellStart"/>
      <w:r w:rsidRPr="00FF4867">
        <w:rPr>
          <w:rFonts w:eastAsia="等线"/>
          <w:i/>
        </w:rPr>
        <w:t>utra-fdd</w:t>
      </w:r>
      <w:proofErr w:type="spellEnd"/>
      <w:r w:rsidRPr="00FF4867">
        <w:rPr>
          <w:rFonts w:eastAsia="等线"/>
        </w:rPr>
        <w:t>:</w:t>
      </w:r>
    </w:p>
    <w:p w14:paraId="41130A23" w14:textId="77777777" w:rsidR="00D3306B" w:rsidRPr="00FF4867" w:rsidRDefault="00D3306B" w:rsidP="00D3306B">
      <w:pPr>
        <w:pStyle w:val="B2"/>
        <w:rPr>
          <w:rFonts w:eastAsia="等线"/>
        </w:rPr>
      </w:pPr>
      <w:r w:rsidRPr="00FF4867">
        <w:rPr>
          <w:rFonts w:eastAsia="等线"/>
        </w:rPr>
        <w:t>2&gt;</w:t>
      </w:r>
      <w:r w:rsidRPr="00FF4867">
        <w:rPr>
          <w:rFonts w:eastAsia="等线"/>
        </w:rPr>
        <w:tab/>
        <w:t>consider inter-RAT mobility as initiated towards UTRA-FDD;</w:t>
      </w:r>
    </w:p>
    <w:p w14:paraId="1278AAE6" w14:textId="77777777" w:rsidR="00D3306B" w:rsidRPr="00FF4867" w:rsidRDefault="00D3306B" w:rsidP="00D3306B">
      <w:pPr>
        <w:pStyle w:val="B2"/>
        <w:rPr>
          <w:rFonts w:eastAsia="等线"/>
          <w:lang w:eastAsia="zh-TW"/>
        </w:rPr>
      </w:pPr>
      <w:r w:rsidRPr="00FF4867">
        <w:rPr>
          <w:rFonts w:eastAsia="等线"/>
        </w:rPr>
        <w:t>2&gt;</w:t>
      </w:r>
      <w:r w:rsidRPr="00FF4867">
        <w:rPr>
          <w:rFonts w:eastAsia="等线"/>
        </w:rPr>
        <w:tab/>
        <w:t xml:space="preserve">forward the </w:t>
      </w:r>
      <w:proofErr w:type="spellStart"/>
      <w:r w:rsidRPr="00FF4867">
        <w:rPr>
          <w:rFonts w:eastAsia="等线"/>
          <w:i/>
        </w:rPr>
        <w:t>nas-SecurityParamFromNR</w:t>
      </w:r>
      <w:proofErr w:type="spellEnd"/>
      <w:r w:rsidRPr="00FF4867">
        <w:rPr>
          <w:rFonts w:eastAsia="等线"/>
        </w:rPr>
        <w:t xml:space="preserve"> to the upper layers, if included;</w:t>
      </w:r>
    </w:p>
    <w:p w14:paraId="3A40E64A" w14:textId="77777777" w:rsidR="00D3306B" w:rsidRPr="00FF4867" w:rsidRDefault="00D3306B" w:rsidP="00D3306B">
      <w:pPr>
        <w:pStyle w:val="B1"/>
      </w:pPr>
      <w:r w:rsidRPr="00FF4867">
        <w:rPr>
          <w:rFonts w:eastAsia="等线"/>
          <w:lang w:eastAsia="zh-CN"/>
        </w:rPr>
        <w:t>1&gt;</w:t>
      </w:r>
      <w:r w:rsidRPr="00FF4867">
        <w:rPr>
          <w:rFonts w:eastAsia="等线"/>
          <w:lang w:eastAsia="zh-CN"/>
        </w:rPr>
        <w:tab/>
        <w:t>access the target cell indicated in the inter-RAT message in accordance with the specifications of the target RAT.</w:t>
      </w:r>
    </w:p>
    <w:p w14:paraId="0353FAB9" w14:textId="77777777" w:rsidR="00D3306B" w:rsidRPr="008D5068" w:rsidRDefault="00D3306B" w:rsidP="007C6AB8">
      <w:pPr>
        <w:pStyle w:val="NO"/>
        <w:ind w:left="0" w:firstLine="0"/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1FA3805E" w14:textId="77777777" w:rsidR="0036062B" w:rsidRDefault="0036062B" w:rsidP="0036062B">
      <w:pPr>
        <w:rPr>
          <w:noProof/>
        </w:rPr>
      </w:pPr>
    </w:p>
    <w:sectPr w:rsidR="0036062B" w:rsidSect="00D20F79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09DD4" w14:textId="77777777" w:rsidR="00D20F79" w:rsidRDefault="00D20F79">
      <w:r>
        <w:separator/>
      </w:r>
    </w:p>
  </w:endnote>
  <w:endnote w:type="continuationSeparator" w:id="0">
    <w:p w14:paraId="284FD94D" w14:textId="77777777" w:rsidR="00D20F79" w:rsidRDefault="00D20F79">
      <w:r>
        <w:continuationSeparator/>
      </w:r>
    </w:p>
  </w:endnote>
  <w:endnote w:type="continuationNotice" w:id="1">
    <w:p w14:paraId="11B77FB6" w14:textId="77777777" w:rsidR="00D20F79" w:rsidRDefault="00D20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64EC" w14:textId="77777777" w:rsidR="00D20F79" w:rsidRDefault="00D20F79">
      <w:r>
        <w:separator/>
      </w:r>
    </w:p>
  </w:footnote>
  <w:footnote w:type="continuationSeparator" w:id="0">
    <w:p w14:paraId="2957D781" w14:textId="77777777" w:rsidR="00D20F79" w:rsidRDefault="00D20F79">
      <w:r>
        <w:continuationSeparator/>
      </w:r>
    </w:p>
  </w:footnote>
  <w:footnote w:type="continuationNotice" w:id="1">
    <w:p w14:paraId="7026AC32" w14:textId="77777777" w:rsidR="00D20F79" w:rsidRDefault="00D20F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81931"/>
    <w:multiLevelType w:val="hybridMultilevel"/>
    <w:tmpl w:val="FF761214"/>
    <w:lvl w:ilvl="0" w:tplc="0958F134">
      <w:start w:val="15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15206"/>
    <w:multiLevelType w:val="hybridMultilevel"/>
    <w:tmpl w:val="10B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7577CA6"/>
    <w:multiLevelType w:val="hybridMultilevel"/>
    <w:tmpl w:val="5E8A27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8"/>
  </w:num>
  <w:num w:numId="2" w16cid:durableId="52507230">
    <w:abstractNumId w:val="6"/>
  </w:num>
  <w:num w:numId="3" w16cid:durableId="1678851900">
    <w:abstractNumId w:val="5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  <w:num w:numId="7" w16cid:durableId="1322468427">
    <w:abstractNumId w:val="4"/>
  </w:num>
  <w:num w:numId="8" w16cid:durableId="477570817">
    <w:abstractNumId w:val="3"/>
  </w:num>
  <w:num w:numId="9" w16cid:durableId="148925246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Ping Yuan">
    <w15:presenceInfo w15:providerId="None" w15:userId="Nokia-Ping 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AC"/>
    <w:rsid w:val="00022E4A"/>
    <w:rsid w:val="000231E0"/>
    <w:rsid w:val="000A6394"/>
    <w:rsid w:val="000B7FED"/>
    <w:rsid w:val="000C038A"/>
    <w:rsid w:val="000C6598"/>
    <w:rsid w:val="000D44B3"/>
    <w:rsid w:val="000F0390"/>
    <w:rsid w:val="000F2E4A"/>
    <w:rsid w:val="00120B20"/>
    <w:rsid w:val="00125CB9"/>
    <w:rsid w:val="001337DC"/>
    <w:rsid w:val="00137CE5"/>
    <w:rsid w:val="00145D43"/>
    <w:rsid w:val="00160980"/>
    <w:rsid w:val="00165F3A"/>
    <w:rsid w:val="00192C46"/>
    <w:rsid w:val="001A08B3"/>
    <w:rsid w:val="001A2519"/>
    <w:rsid w:val="001A7B60"/>
    <w:rsid w:val="001B52F0"/>
    <w:rsid w:val="001B7A65"/>
    <w:rsid w:val="001E41F3"/>
    <w:rsid w:val="00232E65"/>
    <w:rsid w:val="00250777"/>
    <w:rsid w:val="0026004D"/>
    <w:rsid w:val="002640DD"/>
    <w:rsid w:val="00275D12"/>
    <w:rsid w:val="00284FEB"/>
    <w:rsid w:val="002860C4"/>
    <w:rsid w:val="002B5741"/>
    <w:rsid w:val="002C2EBA"/>
    <w:rsid w:val="002C4628"/>
    <w:rsid w:val="002E472E"/>
    <w:rsid w:val="002F56FB"/>
    <w:rsid w:val="00305409"/>
    <w:rsid w:val="00326B74"/>
    <w:rsid w:val="00342CF5"/>
    <w:rsid w:val="00350303"/>
    <w:rsid w:val="0036062B"/>
    <w:rsid w:val="003609EF"/>
    <w:rsid w:val="0036231A"/>
    <w:rsid w:val="00370198"/>
    <w:rsid w:val="00374DD4"/>
    <w:rsid w:val="00377AA6"/>
    <w:rsid w:val="00384722"/>
    <w:rsid w:val="003C7B07"/>
    <w:rsid w:val="003D4B05"/>
    <w:rsid w:val="003E1A36"/>
    <w:rsid w:val="003F5269"/>
    <w:rsid w:val="00410371"/>
    <w:rsid w:val="00420F3B"/>
    <w:rsid w:val="004242F1"/>
    <w:rsid w:val="0043015A"/>
    <w:rsid w:val="0044027F"/>
    <w:rsid w:val="00453A67"/>
    <w:rsid w:val="00485506"/>
    <w:rsid w:val="004B75B7"/>
    <w:rsid w:val="004E26BA"/>
    <w:rsid w:val="004E365E"/>
    <w:rsid w:val="004E5FB5"/>
    <w:rsid w:val="005141D9"/>
    <w:rsid w:val="0051580D"/>
    <w:rsid w:val="00545EDF"/>
    <w:rsid w:val="00547111"/>
    <w:rsid w:val="0057533F"/>
    <w:rsid w:val="00592D74"/>
    <w:rsid w:val="005B7AAF"/>
    <w:rsid w:val="005C0472"/>
    <w:rsid w:val="005D334D"/>
    <w:rsid w:val="005D33D8"/>
    <w:rsid w:val="005E2C44"/>
    <w:rsid w:val="005F0D21"/>
    <w:rsid w:val="00621188"/>
    <w:rsid w:val="00623A93"/>
    <w:rsid w:val="006257ED"/>
    <w:rsid w:val="00625C20"/>
    <w:rsid w:val="006525B2"/>
    <w:rsid w:val="00652719"/>
    <w:rsid w:val="00653217"/>
    <w:rsid w:val="00653DE4"/>
    <w:rsid w:val="00665C47"/>
    <w:rsid w:val="00670393"/>
    <w:rsid w:val="00673A29"/>
    <w:rsid w:val="00675BED"/>
    <w:rsid w:val="00682411"/>
    <w:rsid w:val="00686B21"/>
    <w:rsid w:val="00691915"/>
    <w:rsid w:val="00693A3E"/>
    <w:rsid w:val="00695808"/>
    <w:rsid w:val="0069789A"/>
    <w:rsid w:val="006A3042"/>
    <w:rsid w:val="006B46FB"/>
    <w:rsid w:val="006E21FB"/>
    <w:rsid w:val="006F0B34"/>
    <w:rsid w:val="00741A65"/>
    <w:rsid w:val="007636D4"/>
    <w:rsid w:val="00763F43"/>
    <w:rsid w:val="007650ED"/>
    <w:rsid w:val="00774710"/>
    <w:rsid w:val="00774E2C"/>
    <w:rsid w:val="00792342"/>
    <w:rsid w:val="007977A8"/>
    <w:rsid w:val="007A05F3"/>
    <w:rsid w:val="007A30FA"/>
    <w:rsid w:val="007A7EBA"/>
    <w:rsid w:val="007B512A"/>
    <w:rsid w:val="007C2097"/>
    <w:rsid w:val="007C6AB8"/>
    <w:rsid w:val="007D300E"/>
    <w:rsid w:val="007D6A07"/>
    <w:rsid w:val="007E6D74"/>
    <w:rsid w:val="007E7A60"/>
    <w:rsid w:val="007F7259"/>
    <w:rsid w:val="008040A8"/>
    <w:rsid w:val="00812613"/>
    <w:rsid w:val="008279FA"/>
    <w:rsid w:val="008415AC"/>
    <w:rsid w:val="00856DB3"/>
    <w:rsid w:val="008626E7"/>
    <w:rsid w:val="00870EE7"/>
    <w:rsid w:val="008863B9"/>
    <w:rsid w:val="008A3F90"/>
    <w:rsid w:val="008A45A6"/>
    <w:rsid w:val="008C73A8"/>
    <w:rsid w:val="008D3CCC"/>
    <w:rsid w:val="008F3789"/>
    <w:rsid w:val="008F686C"/>
    <w:rsid w:val="009148DE"/>
    <w:rsid w:val="00941E30"/>
    <w:rsid w:val="00955EA4"/>
    <w:rsid w:val="009570B7"/>
    <w:rsid w:val="009777D9"/>
    <w:rsid w:val="00991B88"/>
    <w:rsid w:val="00991F07"/>
    <w:rsid w:val="009A5753"/>
    <w:rsid w:val="009A579D"/>
    <w:rsid w:val="009C0222"/>
    <w:rsid w:val="009C3382"/>
    <w:rsid w:val="009D21D3"/>
    <w:rsid w:val="009E3297"/>
    <w:rsid w:val="009F318C"/>
    <w:rsid w:val="009F319C"/>
    <w:rsid w:val="009F734F"/>
    <w:rsid w:val="00A15E32"/>
    <w:rsid w:val="00A246B6"/>
    <w:rsid w:val="00A47E70"/>
    <w:rsid w:val="00A50CF0"/>
    <w:rsid w:val="00A55417"/>
    <w:rsid w:val="00A7671C"/>
    <w:rsid w:val="00A83CC9"/>
    <w:rsid w:val="00AA2CBC"/>
    <w:rsid w:val="00AA2D00"/>
    <w:rsid w:val="00AA7B69"/>
    <w:rsid w:val="00AC5820"/>
    <w:rsid w:val="00AD1CD8"/>
    <w:rsid w:val="00AE3CBA"/>
    <w:rsid w:val="00AF732B"/>
    <w:rsid w:val="00B11B45"/>
    <w:rsid w:val="00B220DC"/>
    <w:rsid w:val="00B23790"/>
    <w:rsid w:val="00B258BB"/>
    <w:rsid w:val="00B51E3C"/>
    <w:rsid w:val="00B6511D"/>
    <w:rsid w:val="00B66044"/>
    <w:rsid w:val="00B67B97"/>
    <w:rsid w:val="00B968C8"/>
    <w:rsid w:val="00BA3EC5"/>
    <w:rsid w:val="00BA51D9"/>
    <w:rsid w:val="00BB5DFC"/>
    <w:rsid w:val="00BD279D"/>
    <w:rsid w:val="00BD6BB8"/>
    <w:rsid w:val="00BF6111"/>
    <w:rsid w:val="00C11FD5"/>
    <w:rsid w:val="00C36682"/>
    <w:rsid w:val="00C43A94"/>
    <w:rsid w:val="00C4605D"/>
    <w:rsid w:val="00C61E8C"/>
    <w:rsid w:val="00C66BA2"/>
    <w:rsid w:val="00C84723"/>
    <w:rsid w:val="00C870F6"/>
    <w:rsid w:val="00C93CA9"/>
    <w:rsid w:val="00C95985"/>
    <w:rsid w:val="00C95B4A"/>
    <w:rsid w:val="00CB1FEF"/>
    <w:rsid w:val="00CC5026"/>
    <w:rsid w:val="00CC68D0"/>
    <w:rsid w:val="00CF2EBE"/>
    <w:rsid w:val="00CF752A"/>
    <w:rsid w:val="00CF7AA7"/>
    <w:rsid w:val="00D03F9A"/>
    <w:rsid w:val="00D048F9"/>
    <w:rsid w:val="00D06D51"/>
    <w:rsid w:val="00D20F79"/>
    <w:rsid w:val="00D24991"/>
    <w:rsid w:val="00D3306B"/>
    <w:rsid w:val="00D501CF"/>
    <w:rsid w:val="00D50255"/>
    <w:rsid w:val="00D5799F"/>
    <w:rsid w:val="00D66520"/>
    <w:rsid w:val="00D7226C"/>
    <w:rsid w:val="00D73CAB"/>
    <w:rsid w:val="00D84AE9"/>
    <w:rsid w:val="00DA5ED2"/>
    <w:rsid w:val="00DC62E9"/>
    <w:rsid w:val="00DE34CF"/>
    <w:rsid w:val="00E13F3D"/>
    <w:rsid w:val="00E34898"/>
    <w:rsid w:val="00E361EB"/>
    <w:rsid w:val="00E710D5"/>
    <w:rsid w:val="00E766DB"/>
    <w:rsid w:val="00EB09B7"/>
    <w:rsid w:val="00EC29B9"/>
    <w:rsid w:val="00EE7D7C"/>
    <w:rsid w:val="00EF6363"/>
    <w:rsid w:val="00F0237B"/>
    <w:rsid w:val="00F22FD5"/>
    <w:rsid w:val="00F25D98"/>
    <w:rsid w:val="00F300FB"/>
    <w:rsid w:val="00F44621"/>
    <w:rsid w:val="00F7042B"/>
    <w:rsid w:val="00F91360"/>
    <w:rsid w:val="00FB0103"/>
    <w:rsid w:val="00FB6386"/>
    <w:rsid w:val="00FD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921AC7E-F015-4BC3-AD3B-868D9A716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A7B6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606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32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321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532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5321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5321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5321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B7A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RBI5PAMIO524-1616901215-17309</_dlc_DocId>
    <HideFromDelve xmlns="71c5aaf6-e6ce-465b-b873-5148d2a4c105">false</HideFromDelve>
    <_dlc_DocIdUrl xmlns="71c5aaf6-e6ce-465b-b873-5148d2a4c105">
      <Url>https://nokia.sharepoint.com/sites/gxp/_layouts/15/DocIdRedir.aspx?ID=RBI5PAMIO524-1616901215-17309</Url>
      <Description>RBI5PAMIO524-1616901215-17309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A8D5F175-A728-4694-AAB6-B00DC88B4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Nokia-Ping Yuan</cp:lastModifiedBy>
  <cp:revision>24</cp:revision>
  <cp:lastPrinted>1899-12-31T23:00:00Z</cp:lastPrinted>
  <dcterms:created xsi:type="dcterms:W3CDTF">2024-03-28T15:09:00Z</dcterms:created>
  <dcterms:modified xsi:type="dcterms:W3CDTF">2024-04-05T07:45:00Z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b527ce93-b7e8-4c82-a365-3e81375a5935</vt:lpwstr>
  </property>
</Properties>
</file>